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7D849" w14:textId="26FEB4A4" w:rsidR="0079318A" w:rsidRPr="00762149" w:rsidRDefault="0079318A" w:rsidP="0079318A">
      <w:pPr>
        <w:pStyle w:val="CRCoverPage"/>
        <w:tabs>
          <w:tab w:val="right" w:pos="9639"/>
          <w:tab w:val="right" w:pos="13323"/>
        </w:tabs>
        <w:spacing w:after="0"/>
        <w:rPr>
          <w:rFonts w:cs="Arial"/>
          <w:b/>
          <w:sz w:val="28"/>
          <w:szCs w:val="28"/>
        </w:rPr>
      </w:pPr>
      <w:proofErr w:type="spellStart"/>
      <w:r w:rsidRPr="00762149">
        <w:rPr>
          <w:rFonts w:cs="Arial"/>
          <w:b/>
          <w:sz w:val="28"/>
          <w:szCs w:val="28"/>
        </w:rPr>
        <w:t>3GPP</w:t>
      </w:r>
      <w:proofErr w:type="spellEnd"/>
      <w:r w:rsidRPr="00762149">
        <w:rPr>
          <w:rFonts w:cs="Arial"/>
          <w:b/>
          <w:sz w:val="28"/>
          <w:szCs w:val="28"/>
        </w:rPr>
        <w:t xml:space="preserve"> TSG-RAN Meeting #1</w:t>
      </w:r>
      <w:r w:rsidR="00762149" w:rsidRPr="00762149">
        <w:rPr>
          <w:rFonts w:cs="Arial"/>
          <w:b/>
          <w:sz w:val="28"/>
          <w:szCs w:val="28"/>
        </w:rPr>
        <w:t>0</w:t>
      </w:r>
      <w:r w:rsidR="00924763" w:rsidRPr="00762149">
        <w:rPr>
          <w:rFonts w:cs="Arial"/>
          <w:b/>
          <w:sz w:val="28"/>
          <w:szCs w:val="28"/>
        </w:rPr>
        <w:t>3</w:t>
      </w:r>
      <w:r w:rsidRPr="00762149">
        <w:rPr>
          <w:rFonts w:cs="Arial"/>
          <w:b/>
          <w:sz w:val="28"/>
          <w:szCs w:val="28"/>
        </w:rPr>
        <w:tab/>
      </w:r>
      <w:bookmarkStart w:id="0" w:name="_GoBack"/>
      <w:r w:rsidR="00762149" w:rsidRPr="00762149">
        <w:rPr>
          <w:rFonts w:cs="Arial"/>
          <w:b/>
          <w:sz w:val="28"/>
          <w:szCs w:val="28"/>
        </w:rPr>
        <w:t>RP-240771</w:t>
      </w:r>
      <w:bookmarkEnd w:id="0"/>
    </w:p>
    <w:p w14:paraId="5B244666" w14:textId="18F0A022" w:rsidR="0099051D" w:rsidRPr="005A4CD3" w:rsidRDefault="00762149" w:rsidP="0079318A">
      <w:pPr>
        <w:pStyle w:val="CRCoverPage"/>
        <w:tabs>
          <w:tab w:val="right" w:pos="9639"/>
          <w:tab w:val="right" w:pos="13323"/>
        </w:tabs>
        <w:spacing w:after="0"/>
        <w:rPr>
          <w:b/>
          <w:noProof/>
          <w:sz w:val="24"/>
        </w:rPr>
      </w:pPr>
      <w:r>
        <w:rPr>
          <w:rFonts w:cs="Arial"/>
          <w:b/>
          <w:sz w:val="28"/>
          <w:szCs w:val="28"/>
        </w:rPr>
        <w:t xml:space="preserve">Maastricht, Netherlands, March 18-21, </w:t>
      </w:r>
      <w:r w:rsidRPr="00A079D3">
        <w:rPr>
          <w:rFonts w:cs="Arial"/>
          <w:b/>
          <w:sz w:val="28"/>
          <w:szCs w:val="28"/>
        </w:rPr>
        <w:t>20</w:t>
      </w:r>
      <w:r>
        <w:rPr>
          <w:rFonts w:cs="Arial"/>
          <w:b/>
          <w:sz w:val="28"/>
          <w:szCs w:val="28"/>
        </w:rPr>
        <w:t>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CR-Form-v12.2</w:t>
            </w:r>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5E5D8E9" w:rsidR="00416CFE" w:rsidRDefault="002F5806">
            <w:pPr>
              <w:pStyle w:val="CRCoverPage"/>
              <w:spacing w:after="0"/>
              <w:jc w:val="right"/>
              <w:rPr>
                <w:b/>
                <w:sz w:val="28"/>
              </w:rPr>
            </w:pPr>
            <w:r>
              <w:rPr>
                <w:b/>
                <w:noProof/>
                <w:sz w:val="28"/>
              </w:rPr>
              <w:t>37.320</w:t>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2F101117" w:rsidR="00416CFE" w:rsidRDefault="00762149">
            <w:pPr>
              <w:pStyle w:val="CRCoverPage"/>
              <w:spacing w:after="0"/>
              <w:jc w:val="center"/>
              <w:rPr>
                <w:b/>
                <w:sz w:val="28"/>
              </w:rPr>
            </w:pPr>
            <w:r w:rsidRPr="00762149">
              <w:rPr>
                <w:b/>
                <w:sz w:val="28"/>
              </w:rPr>
              <w:t>0131</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5921F3F7" w:rsidR="00416CFE" w:rsidRDefault="00762149">
            <w:pPr>
              <w:pStyle w:val="CRCoverPage"/>
              <w:spacing w:after="0"/>
              <w:jc w:val="center"/>
              <w:rPr>
                <w:rFonts w:hint="eastAsia"/>
                <w:b/>
                <w:sz w:val="28"/>
                <w:lang w:eastAsia="zh-CN"/>
              </w:rPr>
            </w:pPr>
            <w:r>
              <w:rPr>
                <w:rFonts w:hint="eastAsia"/>
                <w:b/>
                <w:sz w:val="28"/>
                <w:lang w:eastAsia="zh-CN"/>
              </w:rPr>
              <w:t>1</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682CAB47" w:rsidR="00416CFE" w:rsidRDefault="002F5806" w:rsidP="00F35D21">
            <w:pPr>
              <w:pStyle w:val="CRCoverPage"/>
              <w:spacing w:after="0"/>
              <w:jc w:val="center"/>
              <w:rPr>
                <w:sz w:val="28"/>
              </w:rPr>
            </w:pPr>
            <w:r>
              <w:rPr>
                <w:b/>
                <w:noProof/>
                <w:sz w:val="32"/>
              </w:rPr>
              <w:t>1</w:t>
            </w:r>
            <w:r w:rsidR="00924763">
              <w:rPr>
                <w:b/>
                <w:noProof/>
                <w:sz w:val="32"/>
              </w:rPr>
              <w:t>8</w:t>
            </w:r>
            <w:r>
              <w:rPr>
                <w:b/>
                <w:noProof/>
                <w:sz w:val="32"/>
              </w:rPr>
              <w:t>.</w:t>
            </w:r>
            <w:r w:rsidR="00924763">
              <w:rPr>
                <w:b/>
                <w:noProof/>
                <w:sz w:val="32"/>
              </w:rPr>
              <w:t>0</w:t>
            </w:r>
            <w:r>
              <w:rPr>
                <w:b/>
                <w:noProof/>
                <w:sz w:val="32"/>
              </w:rPr>
              <w:t>.0</w:t>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b"/>
                  <w:rFonts w:cs="Arial"/>
                  <w:b/>
                  <w:i/>
                  <w:color w:val="FF0000"/>
                </w:rPr>
                <w:t>HE</w:t>
              </w:r>
              <w:bookmarkStart w:id="1" w:name="_Hlt497126619"/>
              <w:r>
                <w:rPr>
                  <w:rStyle w:val="afb"/>
                  <w:rFonts w:cs="Arial"/>
                  <w:b/>
                  <w:i/>
                  <w:color w:val="FF0000"/>
                </w:rPr>
                <w:t>L</w:t>
              </w:r>
              <w:bookmarkEnd w:id="1"/>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b"/>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76EC8534" w:rsidR="00416CFE" w:rsidRDefault="002B06A4">
            <w:pPr>
              <w:pStyle w:val="CRCoverPage"/>
              <w:spacing w:after="0"/>
              <w:ind w:left="100"/>
            </w:pPr>
            <w:r w:rsidRPr="002B06A4">
              <w:t>Correction to 3</w:t>
            </w:r>
            <w:r w:rsidR="001F36D5">
              <w:t>7.320</w:t>
            </w:r>
            <w:r w:rsidRPr="002B06A4">
              <w:t xml:space="preserve"> on the user consent for trace reporting</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6DA9E7" w14:textId="21B98EAD" w:rsidR="00416CFE" w:rsidRDefault="00DB29A3">
            <w:pPr>
              <w:pStyle w:val="CRCoverPage"/>
              <w:spacing w:after="0"/>
              <w:ind w:left="100"/>
            </w:pPr>
            <w:r>
              <w:t>Huawei</w:t>
            </w:r>
            <w:r w:rsidR="00D063EC">
              <w:t xml:space="preserve">, </w:t>
            </w:r>
            <w:proofErr w:type="spellStart"/>
            <w:r w:rsidR="002454E9">
              <w:rPr>
                <w:lang w:eastAsia="zh-CN"/>
              </w:rPr>
              <w:t>CMCC</w:t>
            </w:r>
            <w:proofErr w:type="spellEnd"/>
            <w:r w:rsidR="00B14431">
              <w:rPr>
                <w:lang w:eastAsia="zh-CN"/>
              </w:rPr>
              <w:t>, Ericsson</w:t>
            </w:r>
            <w:r w:rsidR="001F36D5">
              <w:rPr>
                <w:lang w:eastAsia="zh-CN"/>
              </w:rPr>
              <w:t xml:space="preserve">, </w:t>
            </w:r>
            <w:proofErr w:type="spellStart"/>
            <w:r w:rsidR="001F36D5" w:rsidRPr="001F36D5">
              <w:rPr>
                <w:lang w:eastAsia="zh-CN"/>
              </w:rPr>
              <w:t>Interdigtal</w:t>
            </w:r>
            <w:proofErr w:type="spellEnd"/>
            <w:r w:rsidR="001F36D5" w:rsidRPr="001F36D5">
              <w:rPr>
                <w:lang w:eastAsia="zh-CN"/>
              </w:rPr>
              <w:t xml:space="preserve">, </w:t>
            </w:r>
            <w:proofErr w:type="spellStart"/>
            <w:r w:rsidR="001F36D5" w:rsidRPr="001F36D5">
              <w:rPr>
                <w:lang w:eastAsia="zh-CN"/>
              </w:rPr>
              <w:t>ZTE</w:t>
            </w:r>
            <w:proofErr w:type="spellEnd"/>
            <w:r w:rsidR="001F36D5" w:rsidRPr="001F36D5">
              <w:rPr>
                <w:lang w:eastAsia="zh-CN"/>
              </w:rPr>
              <w:t>, Nok</w:t>
            </w:r>
            <w:r w:rsidR="001F36D5">
              <w:rPr>
                <w:lang w:eastAsia="zh-CN"/>
              </w:rPr>
              <w:t>ia</w:t>
            </w:r>
            <w:r w:rsidR="00D35858">
              <w:rPr>
                <w:lang w:eastAsia="zh-CN"/>
              </w:rPr>
              <w:t>, Nokia Shanghai Bell</w:t>
            </w:r>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r>
              <w:t>R3</w:t>
            </w:r>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73A88CEA" w:rsidR="00416CFE" w:rsidRDefault="00762149">
            <w:pPr>
              <w:pStyle w:val="CRCoverPage"/>
              <w:spacing w:after="0"/>
              <w:ind w:left="100"/>
              <w:rPr>
                <w:lang w:val="en-US"/>
              </w:rPr>
            </w:pPr>
            <w:proofErr w:type="spellStart"/>
            <w:r w:rsidRPr="00762149">
              <w:rPr>
                <w:lang w:eastAsia="zh-CN"/>
              </w:rPr>
              <w:t>NR_ENDC_SON_MDT_enh2</w:t>
            </w:r>
            <w:proofErr w:type="spellEnd"/>
            <w:r w:rsidRPr="00762149">
              <w:rPr>
                <w:lang w:eastAsia="zh-CN"/>
              </w:rPr>
              <w:t>-Core</w:t>
            </w:r>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44084C3D" w:rsidR="00416CFE" w:rsidRDefault="00DB29A3" w:rsidP="00F35D21">
            <w:pPr>
              <w:pStyle w:val="CRCoverPage"/>
              <w:spacing w:after="0"/>
              <w:ind w:left="100"/>
            </w:pPr>
            <w:r>
              <w:t>202</w:t>
            </w:r>
            <w:r w:rsidR="00924763">
              <w:t>4</w:t>
            </w:r>
            <w:r>
              <w:t>-</w:t>
            </w:r>
            <w:r w:rsidR="00924763">
              <w:t>0</w:t>
            </w:r>
            <w:r w:rsidR="00762149">
              <w:t>3</w:t>
            </w:r>
            <w:r w:rsidR="00F35D21">
              <w:rPr>
                <w:rFonts w:hint="eastAsia"/>
                <w:lang w:eastAsia="zh-CN"/>
              </w:rPr>
              <w:t>-</w:t>
            </w:r>
            <w:r w:rsidR="00762149">
              <w:t>1</w:t>
            </w:r>
            <w:r w:rsidR="0040542A">
              <w:t>9</w:t>
            </w:r>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602B3D26" w:rsidR="00416CFE" w:rsidRDefault="002B06A4">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77777777" w:rsidR="00416CFE" w:rsidRDefault="00DB29A3">
            <w:pPr>
              <w:pStyle w:val="CRCoverPage"/>
              <w:spacing w:after="0"/>
              <w:ind w:left="100"/>
            </w:pPr>
            <w:r>
              <w:rPr>
                <w:sz w:val="18"/>
              </w:rPr>
              <w:t>Rel-18</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DAA0A" w14:textId="1622AA97" w:rsidR="00416CFE" w:rsidRDefault="008F6A8B">
            <w:pPr>
              <w:pStyle w:val="CRCoverPage"/>
              <w:spacing w:after="0"/>
              <w:ind w:left="100"/>
            </w:pPr>
            <w:r>
              <w:rPr>
                <w:lang w:eastAsia="zh-CN"/>
              </w:rPr>
              <w:t>According to local regulation/law, some MDT data type may not require user consent, while c</w:t>
            </w:r>
            <w:r w:rsidR="002B06A4">
              <w:rPr>
                <w:lang w:eastAsia="zh-CN"/>
              </w:rPr>
              <w:t xml:space="preserve">urrent user consent mechanism in MDT doesn’t </w:t>
            </w:r>
            <w:r w:rsidR="002B06A4" w:rsidRPr="002B06A4">
              <w:rPr>
                <w:lang w:eastAsia="zh-CN"/>
              </w:rPr>
              <w:t>provide a possibility</w:t>
            </w:r>
            <w:r w:rsidR="002B06A4">
              <w:rPr>
                <w:lang w:eastAsia="zh-CN"/>
              </w:rPr>
              <w:t xml:space="preserve"> for </w:t>
            </w:r>
            <w:r w:rsidR="002B06A4" w:rsidRPr="002B06A4">
              <w:rPr>
                <w:lang w:eastAsia="zh-CN"/>
              </w:rPr>
              <w:t>the operator</w:t>
            </w:r>
            <w:r w:rsidR="002B06A4">
              <w:rPr>
                <w:lang w:eastAsia="zh-CN"/>
              </w:rPr>
              <w:t>s</w:t>
            </w:r>
            <w:r w:rsidR="002B06A4" w:rsidRPr="002B06A4">
              <w:rPr>
                <w:lang w:eastAsia="zh-CN"/>
              </w:rPr>
              <w:t xml:space="preserve"> to collect and handle</w:t>
            </w:r>
            <w:r w:rsidR="002B06A4">
              <w:rPr>
                <w:lang w:eastAsia="zh-CN"/>
              </w:rPr>
              <w:t xml:space="preserve"> </w:t>
            </w:r>
            <w:r w:rsidR="002B06A4" w:rsidRPr="007F0F5B">
              <w:rPr>
                <w:rFonts w:cs="Arial"/>
                <w:lang w:eastAsia="zh-CN"/>
              </w:rPr>
              <w:t>a specific type of information/data</w:t>
            </w:r>
            <w:r w:rsidR="002B06A4">
              <w:rPr>
                <w:rFonts w:cs="Arial"/>
                <w:lang w:eastAsia="zh-CN"/>
              </w:rPr>
              <w:t>, which is not subject to use consent, from</w:t>
            </w:r>
            <w:r w:rsidR="002B06A4" w:rsidRPr="007F0F5B">
              <w:rPr>
                <w:rFonts w:cs="Arial"/>
                <w:lang w:eastAsia="zh-CN"/>
              </w:rPr>
              <w:t xml:space="preserve"> a subscriber for a particular purpose</w:t>
            </w:r>
            <w:r w:rsidR="002B06A4">
              <w:rPr>
                <w:rFonts w:cs="Arial"/>
                <w:lang w:eastAsia="zh-CN"/>
              </w:rPr>
              <w:t xml:space="preserve">. </w:t>
            </w: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0C959397" w:rsidR="00416CFE" w:rsidRDefault="002B06A4" w:rsidP="0036428D">
            <w:pPr>
              <w:pStyle w:val="CRCoverPage"/>
              <w:spacing w:after="0"/>
              <w:ind w:left="100"/>
            </w:pPr>
            <w:r>
              <w:rPr>
                <w:lang w:eastAsia="zh-CN"/>
              </w:rPr>
              <w:t xml:space="preserve">To clarify that, </w:t>
            </w:r>
            <w:r w:rsidR="002F5806">
              <w:rPr>
                <w:lang w:eastAsia="zh-CN"/>
              </w:rPr>
              <w:t>a</w:t>
            </w:r>
            <w:r w:rsidR="002F5806" w:rsidRPr="00790805">
              <w:rPr>
                <w:lang w:eastAsia="zh-CN"/>
              </w:rPr>
              <w:t xml:space="preserve"> UE is configured with an MDT PLMN List if user consent is valid for the RPLMN</w:t>
            </w:r>
            <w:r w:rsidR="002F5806" w:rsidRPr="002F5806">
              <w:rPr>
                <w:lang w:eastAsia="zh-CN"/>
              </w:rPr>
              <w:t>, or if the data types of the configured MDT measurements are not subject to user consent</w:t>
            </w:r>
            <w:r w:rsidR="00DB29A3">
              <w:rPr>
                <w:lang w:eastAsia="zh-CN"/>
              </w:rPr>
              <w:t>.</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765A0443" w:rsidR="00416CFE" w:rsidRDefault="008F6A8B">
            <w:pPr>
              <w:pStyle w:val="CRCoverPage"/>
              <w:spacing w:after="0"/>
              <w:ind w:left="100"/>
              <w:rPr>
                <w:lang w:eastAsia="zh-CN"/>
              </w:rPr>
            </w:pPr>
            <w:r>
              <w:rPr>
                <w:rFonts w:hint="eastAsia"/>
                <w:lang w:eastAsia="zh-CN"/>
              </w:rPr>
              <w:t>U</w:t>
            </w:r>
            <w:r>
              <w:rPr>
                <w:lang w:eastAsia="zh-CN"/>
              </w:rPr>
              <w:t>ser consent is mandatory for all data type in MDT collection, which might be no necessary since local regulation/law doesn’t require user consent for every data type in MDT collection.</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20092C15" w:rsidR="00416CFE" w:rsidRDefault="002F5806">
            <w:pPr>
              <w:pStyle w:val="CRCoverPage"/>
              <w:spacing w:after="0"/>
              <w:ind w:left="100"/>
              <w:rPr>
                <w:lang w:eastAsia="zh-CN"/>
              </w:rPr>
            </w:pPr>
            <w:r>
              <w:rPr>
                <w:noProof/>
              </w:rPr>
              <w:t>5.1.3</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Default="00DB29A3">
            <w:pPr>
              <w:pStyle w:val="CRCoverPage"/>
              <w:spacing w:after="0"/>
              <w:jc w:val="center"/>
              <w:rPr>
                <w:b/>
                <w:caps/>
              </w:rPr>
            </w:pPr>
            <w:r>
              <w:rPr>
                <w:b/>
                <w:caps/>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6DAA2C" w14:textId="77777777" w:rsidR="00416CFE" w:rsidRDefault="00DB29A3">
            <w:pPr>
              <w:pStyle w:val="CRCoverPage"/>
              <w:spacing w:after="0"/>
              <w:ind w:left="99"/>
            </w:pPr>
            <w:r>
              <w:t xml:space="preserve">TS/TR ... CR ... </w:t>
            </w: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O&amp;M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A367A" w14:textId="3986AC6F" w:rsidR="0079318A" w:rsidRDefault="00762149">
            <w:pPr>
              <w:pStyle w:val="CRCoverPage"/>
              <w:spacing w:after="0"/>
              <w:ind w:left="100"/>
              <w:rPr>
                <w:lang w:eastAsia="zh-CN"/>
              </w:rPr>
            </w:pPr>
            <w:r>
              <w:rPr>
                <w:rFonts w:hint="eastAsia"/>
                <w:lang w:eastAsia="zh-CN"/>
              </w:rPr>
              <w:t>Rev</w:t>
            </w:r>
            <w:r>
              <w:rPr>
                <w:lang w:eastAsia="zh-CN"/>
              </w:rPr>
              <w:t>#</w:t>
            </w:r>
            <w:r>
              <w:rPr>
                <w:rFonts w:hint="eastAsia"/>
                <w:lang w:eastAsia="zh-CN"/>
              </w:rPr>
              <w:t>-:</w:t>
            </w:r>
            <w:r>
              <w:rPr>
                <w:lang w:eastAsia="zh-CN"/>
              </w:rPr>
              <w:t xml:space="preserve"> submitted to RAN </w:t>
            </w:r>
            <w:proofErr w:type="spellStart"/>
            <w:r>
              <w:rPr>
                <w:lang w:eastAsia="zh-CN"/>
              </w:rPr>
              <w:t>plenary#103</w:t>
            </w:r>
            <w:proofErr w:type="spellEnd"/>
          </w:p>
          <w:p w14:paraId="056DAA44" w14:textId="0F2ACCB9" w:rsidR="00762149" w:rsidRDefault="00762149">
            <w:pPr>
              <w:pStyle w:val="CRCoverPage"/>
              <w:spacing w:after="0"/>
              <w:ind w:left="100"/>
              <w:rPr>
                <w:rFonts w:hint="eastAsia"/>
                <w:lang w:eastAsia="zh-CN"/>
              </w:rPr>
            </w:pPr>
            <w:proofErr w:type="spellStart"/>
            <w:r>
              <w:rPr>
                <w:lang w:eastAsia="zh-CN"/>
              </w:rPr>
              <w:t>Rev#1</w:t>
            </w:r>
            <w:proofErr w:type="spellEnd"/>
            <w:r>
              <w:rPr>
                <w:lang w:eastAsia="zh-CN"/>
              </w:rPr>
              <w:t xml:space="preserve">: </w:t>
            </w:r>
            <w:r w:rsidRPr="00762149">
              <w:rPr>
                <w:lang w:eastAsia="zh-CN"/>
              </w:rPr>
              <w:t xml:space="preserve">replacing </w:t>
            </w:r>
            <w:proofErr w:type="spellStart"/>
            <w:r w:rsidRPr="00762149">
              <w:rPr>
                <w:lang w:eastAsia="zh-CN"/>
              </w:rPr>
              <w:t>R2</w:t>
            </w:r>
            <w:proofErr w:type="spellEnd"/>
            <w:r w:rsidRPr="00762149">
              <w:rPr>
                <w:lang w:eastAsia="zh-CN"/>
              </w:rPr>
              <w:t xml:space="preserve">-2402018 of RP-240654 to correct WI code from </w:t>
            </w:r>
            <w:proofErr w:type="spellStart"/>
            <w:r w:rsidRPr="00762149">
              <w:rPr>
                <w:lang w:eastAsia="zh-CN"/>
              </w:rPr>
              <w:t>NR_ENDC_SON_MDT_enh</w:t>
            </w:r>
            <w:proofErr w:type="spellEnd"/>
            <w:r w:rsidRPr="00762149">
              <w:rPr>
                <w:lang w:eastAsia="zh-CN"/>
              </w:rPr>
              <w:t xml:space="preserve">-Core, </w:t>
            </w:r>
            <w:proofErr w:type="spellStart"/>
            <w:r w:rsidRPr="00762149">
              <w:rPr>
                <w:lang w:eastAsia="zh-CN"/>
              </w:rPr>
              <w:t>TEI18</w:t>
            </w:r>
            <w:proofErr w:type="spellEnd"/>
            <w:r w:rsidRPr="00762149">
              <w:rPr>
                <w:lang w:eastAsia="zh-CN"/>
              </w:rPr>
              <w:t xml:space="preserve"> to REL-18 WI code </w:t>
            </w:r>
            <w:proofErr w:type="spellStart"/>
            <w:r w:rsidRPr="00762149">
              <w:rPr>
                <w:lang w:eastAsia="zh-CN"/>
              </w:rPr>
              <w:t>NR_ENDC_SON_MDT_enh2</w:t>
            </w:r>
            <w:proofErr w:type="spellEnd"/>
            <w:r w:rsidRPr="00762149">
              <w:rPr>
                <w:lang w:eastAsia="zh-CN"/>
              </w:rPr>
              <w:t>-Core</w:t>
            </w:r>
          </w:p>
        </w:tc>
      </w:tr>
    </w:tbl>
    <w:p w14:paraId="056DAA46" w14:textId="77777777" w:rsidR="00416CFE" w:rsidRDefault="00416CFE">
      <w:pPr>
        <w:pStyle w:val="CRCoverPage"/>
        <w:spacing w:after="0"/>
        <w:rPr>
          <w:sz w:val="8"/>
          <w:szCs w:val="8"/>
        </w:rPr>
      </w:pPr>
    </w:p>
    <w:p w14:paraId="056DAA47" w14:textId="77777777" w:rsidR="00416CFE" w:rsidRDefault="00416CFE">
      <w:pPr>
        <w:sectPr w:rsidR="00416CFE">
          <w:headerReference w:type="even" r:id="rId13"/>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2" w:name="_Toc29503288"/>
      <w:bookmarkStart w:id="3" w:name="_Toc45720134"/>
      <w:bookmarkStart w:id="4" w:name="_Toc36552902"/>
      <w:bookmarkStart w:id="5" w:name="_Toc36554629"/>
      <w:bookmarkStart w:id="6" w:name="_Toc45651882"/>
      <w:bookmarkStart w:id="7" w:name="_Toc45658314"/>
      <w:bookmarkStart w:id="8" w:name="_Toc45798014"/>
      <w:bookmarkStart w:id="9" w:name="_Toc45897403"/>
      <w:bookmarkStart w:id="10" w:name="_Toc29504456"/>
      <w:bookmarkStart w:id="11" w:name="_Toc29503872"/>
      <w:bookmarkStart w:id="12" w:name="_Toc20954851"/>
      <w:bookmarkStart w:id="13" w:name="_Toc51745603"/>
      <w:bookmarkStart w:id="14" w:name="_Toc105173614"/>
      <w:bookmarkStart w:id="15" w:name="_Toc64445867"/>
      <w:bookmarkStart w:id="16" w:name="_Toc105151808"/>
      <w:bookmarkStart w:id="17" w:name="_Toc120536754"/>
      <w:bookmarkStart w:id="18" w:name="_Toc107409071"/>
      <w:bookmarkStart w:id="19" w:name="_Toc88651826"/>
      <w:bookmarkStart w:id="20" w:name="_Toc97890869"/>
      <w:bookmarkStart w:id="21" w:name="_Toc99122944"/>
      <w:bookmarkStart w:id="22" w:name="_Toc99661747"/>
      <w:bookmarkStart w:id="23" w:name="_Toc73981737"/>
      <w:bookmarkStart w:id="24" w:name="_Toc106108613"/>
      <w:bookmarkStart w:id="25" w:name="_Toc106122518"/>
      <w:bookmarkStart w:id="26"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p w14:paraId="4C139334" w14:textId="77777777" w:rsidR="002F5806" w:rsidRPr="00790805" w:rsidRDefault="002F5806" w:rsidP="002F5806">
      <w:pPr>
        <w:pStyle w:val="3"/>
      </w:pPr>
      <w:bookmarkStart w:id="27" w:name="_Toc518610677"/>
      <w:bookmarkStart w:id="28" w:name="_Toc37153594"/>
      <w:bookmarkStart w:id="29" w:name="_Toc46501748"/>
      <w:bookmarkStart w:id="30" w:name="_Toc52579319"/>
      <w:bookmarkStart w:id="31" w:name="_Toc13903385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790805">
        <w:t>5.1.3</w:t>
      </w:r>
      <w:r w:rsidRPr="00790805">
        <w:tab/>
        <w:t>MDT Initiation</w:t>
      </w:r>
      <w:bookmarkEnd w:id="27"/>
      <w:bookmarkEnd w:id="28"/>
      <w:bookmarkEnd w:id="29"/>
      <w:bookmarkEnd w:id="30"/>
      <w:bookmarkEnd w:id="31"/>
    </w:p>
    <w:p w14:paraId="2D344DCB" w14:textId="77777777" w:rsidR="00EC5FE1" w:rsidRPr="00335D48" w:rsidDel="00FC4D89" w:rsidRDefault="00EC5FE1" w:rsidP="00EC5FE1">
      <w:pPr>
        <w:rPr>
          <w:lang w:eastAsia="zh-CN"/>
        </w:rPr>
      </w:pPr>
      <w:r w:rsidRPr="00335D48">
        <w:rPr>
          <w:lang w:eastAsia="zh-CN"/>
        </w:rPr>
        <w:t xml:space="preserve">There are two cases that RAN should initiate </w:t>
      </w:r>
      <w:proofErr w:type="gramStart"/>
      <w:r w:rsidRPr="00335D48">
        <w:rPr>
          <w:lang w:eastAsia="zh-CN"/>
        </w:rPr>
        <w:t>a</w:t>
      </w:r>
      <w:proofErr w:type="gramEnd"/>
      <w:r w:rsidRPr="00335D48">
        <w:rPr>
          <w:lang w:eastAsia="zh-CN"/>
        </w:rPr>
        <w:t xml:space="preserve"> MDT measurements collection task. One is that the MDT task is initiated without targeting a specific UE by the cell traffic trace, i.e. </w:t>
      </w:r>
      <w:proofErr w:type="gramStart"/>
      <w:r w:rsidRPr="00335D48">
        <w:rPr>
          <w:lang w:eastAsia="zh-CN"/>
        </w:rPr>
        <w:t>management based</w:t>
      </w:r>
      <w:proofErr w:type="gramEnd"/>
      <w:r w:rsidRPr="00335D48">
        <w:rPr>
          <w:lang w:eastAsia="zh-CN"/>
        </w:rPr>
        <w:t xml:space="preserve"> trace function from OAM. The other is that the MDT task is initiated towards a specific UE by the signalling trace activation messages from CN nodes, i.e. the Initial Context Setup message, the Trace Start message</w:t>
      </w:r>
      <w:r w:rsidRPr="00335D48">
        <w:rPr>
          <w:rFonts w:eastAsia="Malgun Gothic"/>
          <w:lang w:eastAsia="ko-KR"/>
        </w:rPr>
        <w:t xml:space="preserve"> or the Handover request message</w:t>
      </w:r>
      <w:r w:rsidRPr="00335D48">
        <w:rPr>
          <w:lang w:eastAsia="zh-CN"/>
        </w:rPr>
        <w:t xml:space="preserve"> in E-UTRAN or NR, the CN Invoke Trace message in UTRAN. The detailed procedures to transfer the MDT configurations to RAN are specified in TS 32.422 [6].</w:t>
      </w:r>
    </w:p>
    <w:p w14:paraId="4A992A34" w14:textId="77777777" w:rsidR="00EC5FE1" w:rsidRPr="00335D48" w:rsidRDefault="00EC5FE1" w:rsidP="00EC5FE1">
      <w:pPr>
        <w:rPr>
          <w:lang w:eastAsia="zh-CN"/>
        </w:rPr>
      </w:pPr>
      <w:r w:rsidRPr="00335D48">
        <w:rPr>
          <w:lang w:eastAsia="zh-CN"/>
        </w:rPr>
        <w:t>For signalling based MDT within a PLMN, the CN shall not initiate MDT towards a particular user unless it is allowed.</w:t>
      </w:r>
    </w:p>
    <w:p w14:paraId="60D02A14" w14:textId="2EA8AFE6" w:rsidR="002F5806" w:rsidRPr="00790805" w:rsidRDefault="00EC5FE1" w:rsidP="00EC5FE1">
      <w:pPr>
        <w:rPr>
          <w:lang w:eastAsia="zh-CN"/>
        </w:rPr>
      </w:pPr>
      <w:r w:rsidRPr="00335D48">
        <w:rPr>
          <w:lang w:eastAsia="zh-CN"/>
        </w:rPr>
        <w:t xml:space="preserve">For </w:t>
      </w:r>
      <w:proofErr w:type="gramStart"/>
      <w:r w:rsidRPr="00335D48">
        <w:rPr>
          <w:lang w:eastAsia="zh-CN"/>
        </w:rPr>
        <w:t>management based</w:t>
      </w:r>
      <w:proofErr w:type="gramEnd"/>
      <w:r w:rsidRPr="00335D48">
        <w:rPr>
          <w:lang w:eastAsia="zh-CN"/>
        </w:rPr>
        <w:t xml:space="preserve"> MDT within a PLMN, the CN indicates to the RAN whether MDT is allowed to be configured by the RAN for this user considering e.g. user consent and roaming status (see TS 32.422 [6]), by providing management based MDT allowed information</w:t>
      </w:r>
      <w:r w:rsidR="002F5806" w:rsidRPr="00790805">
        <w:rPr>
          <w:lang w:eastAsia="zh-CN"/>
        </w:rPr>
        <w:t xml:space="preserve">. </w:t>
      </w:r>
      <w:ins w:id="32" w:author="Huawei" w:date="2024-03-01T09:33:00Z">
        <w:r w:rsidR="006251EC" w:rsidRPr="00FE781A">
          <w:rPr>
            <w:lang w:eastAsia="zh-CN"/>
          </w:rPr>
          <w:t>For MDT measurements that are not subject to user consent, the RAN may initiate MDT towards a particular UE independently of user consent</w:t>
        </w:r>
        <w:r w:rsidR="006251EC">
          <w:rPr>
            <w:lang w:eastAsia="zh-CN"/>
          </w:rPr>
          <w:t>.</w:t>
        </w:r>
      </w:ins>
      <w:ins w:id="33" w:author="Huawei" w:date="2024-03-01T09:34:00Z">
        <w:r w:rsidR="006251EC">
          <w:rPr>
            <w:lang w:eastAsia="zh-CN"/>
          </w:rPr>
          <w:t xml:space="preserve"> </w:t>
        </w:r>
      </w:ins>
      <w:r w:rsidRPr="00335D48">
        <w:rPr>
          <w:lang w:eastAsia="zh-CN"/>
        </w:rPr>
        <w:t xml:space="preserve">For </w:t>
      </w:r>
      <w:r w:rsidRPr="00335D48">
        <w:t>E-</w:t>
      </w:r>
      <w:proofErr w:type="spellStart"/>
      <w:r w:rsidRPr="00335D48">
        <w:t>UTRAN</w:t>
      </w:r>
      <w:proofErr w:type="spellEnd"/>
      <w:r w:rsidRPr="00335D48">
        <w:t>/</w:t>
      </w:r>
      <w:proofErr w:type="spellStart"/>
      <w:r w:rsidRPr="00335D48">
        <w:t>UTRAN</w:t>
      </w:r>
      <w:proofErr w:type="spellEnd"/>
      <w:r w:rsidRPr="00335D48">
        <w:t xml:space="preserve">, </w:t>
      </w:r>
      <w:r w:rsidRPr="00335D48">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335D48">
        <w:rPr>
          <w:lang w:eastAsia="zh-CN"/>
        </w:rPr>
        <w:t>management based</w:t>
      </w:r>
      <w:proofErr w:type="gramEnd"/>
      <w:r w:rsidRPr="00335D48">
        <w:rPr>
          <w:lang w:eastAsia="zh-CN"/>
        </w:rPr>
        <w:t xml:space="preserve"> MDT allowed information propagates during inter-PLMN handover or inter-PLMN UE context retrieval if the Management Based MDT PLMN List is available and includes the target PLMN</w:t>
      </w:r>
      <w:r w:rsidR="002F5806" w:rsidRPr="00790805">
        <w:rPr>
          <w:lang w:eastAsia="zh-CN"/>
        </w:rPr>
        <w:t>.</w:t>
      </w:r>
    </w:p>
    <w:p w14:paraId="2CEB3A0D" w14:textId="7654CF7C" w:rsidR="002F5806" w:rsidRDefault="002F5806" w:rsidP="002F5806">
      <w:pPr>
        <w:rPr>
          <w:lang w:eastAsia="zh-CN"/>
        </w:rPr>
      </w:pPr>
      <w:r w:rsidRPr="00790805">
        <w:rPr>
          <w:lang w:eastAsia="zh-CN"/>
        </w:rPr>
        <w:t xml:space="preserve">A UE is configured with an MDT PLMN List </w:t>
      </w:r>
      <w:del w:id="34" w:author="Huawei" w:date="2024-02-18T14:22:00Z">
        <w:r w:rsidRPr="00790805" w:rsidDel="00EC5FE1">
          <w:rPr>
            <w:lang w:eastAsia="zh-CN"/>
          </w:rPr>
          <w:delText xml:space="preserve">only </w:delText>
        </w:r>
      </w:del>
      <w:r w:rsidRPr="00790805">
        <w:rPr>
          <w:lang w:eastAsia="zh-CN"/>
        </w:rPr>
        <w:t xml:space="preserve">if user consent is valid for the </w:t>
      </w:r>
      <w:proofErr w:type="spellStart"/>
      <w:r w:rsidRPr="00790805">
        <w:rPr>
          <w:lang w:eastAsia="zh-CN"/>
        </w:rPr>
        <w:t>RPLMN</w:t>
      </w:r>
      <w:proofErr w:type="spellEnd"/>
      <w:ins w:id="35" w:author="Huawei" w:date="2024-03-01T09:34:00Z">
        <w:r w:rsidR="006251EC" w:rsidRPr="00BA5742">
          <w:rPr>
            <w:i/>
            <w:iCs/>
            <w:lang w:eastAsia="zh-CN"/>
          </w:rPr>
          <w:t xml:space="preserve">, </w:t>
        </w:r>
        <w:r w:rsidR="006251EC" w:rsidRPr="002F5806">
          <w:rPr>
            <w:lang w:eastAsia="zh-CN"/>
          </w:rPr>
          <w:t xml:space="preserve">or if </w:t>
        </w:r>
        <w:r w:rsidR="006251EC" w:rsidRPr="00FE781A">
          <w:rPr>
            <w:lang w:eastAsia="zh-CN"/>
          </w:rPr>
          <w:t xml:space="preserve">none of the </w:t>
        </w:r>
        <w:r w:rsidR="006251EC">
          <w:rPr>
            <w:lang w:eastAsia="zh-CN"/>
          </w:rPr>
          <w:t>MDT measurements in the</w:t>
        </w:r>
        <w:r w:rsidR="006251EC" w:rsidRPr="00FE781A">
          <w:rPr>
            <w:lang w:eastAsia="zh-CN"/>
          </w:rPr>
          <w:t xml:space="preserve"> MDT </w:t>
        </w:r>
        <w:r w:rsidR="006251EC">
          <w:rPr>
            <w:lang w:eastAsia="zh-CN"/>
          </w:rPr>
          <w:t>configurations are</w:t>
        </w:r>
        <w:r w:rsidR="006251EC" w:rsidRPr="00FE781A">
          <w:rPr>
            <w:lang w:eastAsia="zh-CN"/>
          </w:rPr>
          <w:t xml:space="preserve"> subject to user consent</w:t>
        </w:r>
      </w:ins>
      <w:r w:rsidRPr="00790805">
        <w:rPr>
          <w:lang w:eastAsia="zh-CN"/>
        </w:rPr>
        <w:t>.</w:t>
      </w:r>
    </w:p>
    <w:p w14:paraId="7F58766A" w14:textId="77777777" w:rsidR="00EC5FE1" w:rsidRPr="00335D48" w:rsidRDefault="00EC5FE1" w:rsidP="00EC5FE1">
      <w:pPr>
        <w:rPr>
          <w:lang w:eastAsia="zh-CN"/>
        </w:rPr>
      </w:pPr>
      <w:r w:rsidRPr="00335D48">
        <w:rPr>
          <w:bCs/>
          <w:lang w:eastAsia="x-none"/>
        </w:rPr>
        <w:t>User consent does not apply if the UE is served by an SNPN.</w:t>
      </w:r>
    </w:p>
    <w:p w14:paraId="056DAA70" w14:textId="50CC3268" w:rsidR="00416CFE" w:rsidRDefault="008F6A8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w:t>
      </w:r>
      <w:r w:rsidR="00DB29A3">
        <w:rPr>
          <w:color w:val="FF0000"/>
          <w:lang w:eastAsia="zh-CN"/>
        </w:rPr>
        <w:t xml:space="preserve"> Change</w:t>
      </w:r>
    </w:p>
    <w:p w14:paraId="056DAB3B" w14:textId="77777777" w:rsidR="00416CFE" w:rsidRDefault="00416CFE"/>
    <w:sectPr w:rsidR="00416CF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3A94A7" w16cex:dateUtc="2024-02-29T10:4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1A986" w14:textId="77777777" w:rsidR="009B35B6" w:rsidRDefault="009B35B6">
      <w:pPr>
        <w:spacing w:after="0"/>
      </w:pPr>
      <w:r>
        <w:separator/>
      </w:r>
    </w:p>
  </w:endnote>
  <w:endnote w:type="continuationSeparator" w:id="0">
    <w:p w14:paraId="3A429D6B" w14:textId="77777777" w:rsidR="009B35B6" w:rsidRDefault="009B35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752F5" w14:textId="77777777" w:rsidR="009B35B6" w:rsidRDefault="009B35B6">
      <w:pPr>
        <w:spacing w:after="0"/>
      </w:pPr>
      <w:r>
        <w:separator/>
      </w:r>
    </w:p>
  </w:footnote>
  <w:footnote w:type="continuationSeparator" w:id="0">
    <w:p w14:paraId="64951D39" w14:textId="77777777" w:rsidR="009B35B6" w:rsidRDefault="009B35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2" w14:textId="77777777" w:rsidR="00DB29A3" w:rsidRDefault="00DB29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3" w14:textId="77777777" w:rsidR="00DB29A3" w:rsidRDefault="00DB29A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4" w14:textId="77777777" w:rsidR="00DB29A3" w:rsidRDefault="00DB29A3">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5" w14:textId="77777777" w:rsidR="00DB29A3" w:rsidRDefault="00DB29A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58E"/>
    <w:rsid w:val="00037BAC"/>
    <w:rsid w:val="00041717"/>
    <w:rsid w:val="000508D2"/>
    <w:rsid w:val="000551C5"/>
    <w:rsid w:val="0005581E"/>
    <w:rsid w:val="00075654"/>
    <w:rsid w:val="000A256F"/>
    <w:rsid w:val="000A6394"/>
    <w:rsid w:val="000B61F1"/>
    <w:rsid w:val="000B7FED"/>
    <w:rsid w:val="000C025D"/>
    <w:rsid w:val="000C038A"/>
    <w:rsid w:val="000C2BD6"/>
    <w:rsid w:val="000C6598"/>
    <w:rsid w:val="000D44B3"/>
    <w:rsid w:val="00103C42"/>
    <w:rsid w:val="001239E1"/>
    <w:rsid w:val="00124A8E"/>
    <w:rsid w:val="00142E57"/>
    <w:rsid w:val="00145D43"/>
    <w:rsid w:val="00156C03"/>
    <w:rsid w:val="00164719"/>
    <w:rsid w:val="0018443D"/>
    <w:rsid w:val="00187F65"/>
    <w:rsid w:val="00192C46"/>
    <w:rsid w:val="00195179"/>
    <w:rsid w:val="001A07AC"/>
    <w:rsid w:val="001A08B3"/>
    <w:rsid w:val="001A7B60"/>
    <w:rsid w:val="001B52F0"/>
    <w:rsid w:val="001B7A65"/>
    <w:rsid w:val="001C6534"/>
    <w:rsid w:val="001C6C30"/>
    <w:rsid w:val="001C7634"/>
    <w:rsid w:val="001E41F3"/>
    <w:rsid w:val="001F36D5"/>
    <w:rsid w:val="001F7296"/>
    <w:rsid w:val="00217521"/>
    <w:rsid w:val="002342FB"/>
    <w:rsid w:val="002454E9"/>
    <w:rsid w:val="00254B75"/>
    <w:rsid w:val="0026004D"/>
    <w:rsid w:val="002640DD"/>
    <w:rsid w:val="00275D12"/>
    <w:rsid w:val="00284372"/>
    <w:rsid w:val="00284FEB"/>
    <w:rsid w:val="002860C4"/>
    <w:rsid w:val="0029755D"/>
    <w:rsid w:val="002B06A4"/>
    <w:rsid w:val="002B5741"/>
    <w:rsid w:val="002E472E"/>
    <w:rsid w:val="002F5806"/>
    <w:rsid w:val="00305409"/>
    <w:rsid w:val="0032522F"/>
    <w:rsid w:val="0032700D"/>
    <w:rsid w:val="0032706E"/>
    <w:rsid w:val="003579B9"/>
    <w:rsid w:val="003609EF"/>
    <w:rsid w:val="0036231A"/>
    <w:rsid w:val="0036392B"/>
    <w:rsid w:val="0036428D"/>
    <w:rsid w:val="00374DD4"/>
    <w:rsid w:val="003A2298"/>
    <w:rsid w:val="003B0D07"/>
    <w:rsid w:val="003D309B"/>
    <w:rsid w:val="003E108D"/>
    <w:rsid w:val="003E1A36"/>
    <w:rsid w:val="0040542A"/>
    <w:rsid w:val="00410371"/>
    <w:rsid w:val="00416CFE"/>
    <w:rsid w:val="0042132D"/>
    <w:rsid w:val="004242F1"/>
    <w:rsid w:val="00447EFE"/>
    <w:rsid w:val="00496F8F"/>
    <w:rsid w:val="004B73D0"/>
    <w:rsid w:val="004B75B7"/>
    <w:rsid w:val="004F7E7E"/>
    <w:rsid w:val="005141D9"/>
    <w:rsid w:val="0051580D"/>
    <w:rsid w:val="00547111"/>
    <w:rsid w:val="00561945"/>
    <w:rsid w:val="00565888"/>
    <w:rsid w:val="005912F5"/>
    <w:rsid w:val="00592D74"/>
    <w:rsid w:val="005960B1"/>
    <w:rsid w:val="005A23B2"/>
    <w:rsid w:val="005E2C44"/>
    <w:rsid w:val="005E3B22"/>
    <w:rsid w:val="005F6207"/>
    <w:rsid w:val="00604746"/>
    <w:rsid w:val="00606880"/>
    <w:rsid w:val="00606E2B"/>
    <w:rsid w:val="0061059B"/>
    <w:rsid w:val="00621188"/>
    <w:rsid w:val="006251EC"/>
    <w:rsid w:val="006257ED"/>
    <w:rsid w:val="00632372"/>
    <w:rsid w:val="00647EF1"/>
    <w:rsid w:val="00653DE4"/>
    <w:rsid w:val="00655D80"/>
    <w:rsid w:val="00665C47"/>
    <w:rsid w:val="00672682"/>
    <w:rsid w:val="00695808"/>
    <w:rsid w:val="006A2319"/>
    <w:rsid w:val="006B46FB"/>
    <w:rsid w:val="006C6A4C"/>
    <w:rsid w:val="006E21FB"/>
    <w:rsid w:val="006F20AB"/>
    <w:rsid w:val="00762149"/>
    <w:rsid w:val="007761EA"/>
    <w:rsid w:val="00781088"/>
    <w:rsid w:val="0078470B"/>
    <w:rsid w:val="00792342"/>
    <w:rsid w:val="0079318A"/>
    <w:rsid w:val="007977A8"/>
    <w:rsid w:val="007B512A"/>
    <w:rsid w:val="007C2095"/>
    <w:rsid w:val="007C2097"/>
    <w:rsid w:val="007D6A07"/>
    <w:rsid w:val="007E7DC8"/>
    <w:rsid w:val="007F0BF8"/>
    <w:rsid w:val="007F7259"/>
    <w:rsid w:val="008040A8"/>
    <w:rsid w:val="008114AD"/>
    <w:rsid w:val="008279FA"/>
    <w:rsid w:val="00836C7E"/>
    <w:rsid w:val="008626E7"/>
    <w:rsid w:val="00870EE7"/>
    <w:rsid w:val="008863B9"/>
    <w:rsid w:val="0089729B"/>
    <w:rsid w:val="008A45A6"/>
    <w:rsid w:val="008D19E7"/>
    <w:rsid w:val="008D3CCC"/>
    <w:rsid w:val="008E227D"/>
    <w:rsid w:val="008F3789"/>
    <w:rsid w:val="008F686C"/>
    <w:rsid w:val="008F6A8B"/>
    <w:rsid w:val="009055C0"/>
    <w:rsid w:val="009148DE"/>
    <w:rsid w:val="00924763"/>
    <w:rsid w:val="00941E30"/>
    <w:rsid w:val="009529D2"/>
    <w:rsid w:val="00954D7F"/>
    <w:rsid w:val="00956EAB"/>
    <w:rsid w:val="009671F2"/>
    <w:rsid w:val="00974284"/>
    <w:rsid w:val="00975375"/>
    <w:rsid w:val="009777D9"/>
    <w:rsid w:val="00980661"/>
    <w:rsid w:val="009828E3"/>
    <w:rsid w:val="0099051D"/>
    <w:rsid w:val="00991B88"/>
    <w:rsid w:val="00997739"/>
    <w:rsid w:val="009A5753"/>
    <w:rsid w:val="009A579D"/>
    <w:rsid w:val="009B35B6"/>
    <w:rsid w:val="009C3D29"/>
    <w:rsid w:val="009D37F6"/>
    <w:rsid w:val="009E05AA"/>
    <w:rsid w:val="009E0719"/>
    <w:rsid w:val="009E3297"/>
    <w:rsid w:val="009F7027"/>
    <w:rsid w:val="009F734F"/>
    <w:rsid w:val="00A23061"/>
    <w:rsid w:val="00A246B6"/>
    <w:rsid w:val="00A272A7"/>
    <w:rsid w:val="00A43D4B"/>
    <w:rsid w:val="00A43DB6"/>
    <w:rsid w:val="00A47E70"/>
    <w:rsid w:val="00A50CF0"/>
    <w:rsid w:val="00A554E4"/>
    <w:rsid w:val="00A7671C"/>
    <w:rsid w:val="00A834CC"/>
    <w:rsid w:val="00A910F4"/>
    <w:rsid w:val="00AA2CBC"/>
    <w:rsid w:val="00AC0E45"/>
    <w:rsid w:val="00AC127A"/>
    <w:rsid w:val="00AC5820"/>
    <w:rsid w:val="00AD1CD8"/>
    <w:rsid w:val="00AE7FAD"/>
    <w:rsid w:val="00AF7DCF"/>
    <w:rsid w:val="00B07803"/>
    <w:rsid w:val="00B07AF9"/>
    <w:rsid w:val="00B14431"/>
    <w:rsid w:val="00B258BB"/>
    <w:rsid w:val="00B3492F"/>
    <w:rsid w:val="00B50889"/>
    <w:rsid w:val="00B53BDE"/>
    <w:rsid w:val="00B570EC"/>
    <w:rsid w:val="00B67B97"/>
    <w:rsid w:val="00B968C8"/>
    <w:rsid w:val="00BA0616"/>
    <w:rsid w:val="00BA3EC5"/>
    <w:rsid w:val="00BA51D9"/>
    <w:rsid w:val="00BA7072"/>
    <w:rsid w:val="00BB5DFC"/>
    <w:rsid w:val="00BB6C94"/>
    <w:rsid w:val="00BB6E56"/>
    <w:rsid w:val="00BD14D3"/>
    <w:rsid w:val="00BD279D"/>
    <w:rsid w:val="00BD6BB8"/>
    <w:rsid w:val="00BF3307"/>
    <w:rsid w:val="00C03D5E"/>
    <w:rsid w:val="00C11309"/>
    <w:rsid w:val="00C221A7"/>
    <w:rsid w:val="00C34005"/>
    <w:rsid w:val="00C43102"/>
    <w:rsid w:val="00C570F4"/>
    <w:rsid w:val="00C66BA2"/>
    <w:rsid w:val="00C71298"/>
    <w:rsid w:val="00C81EB8"/>
    <w:rsid w:val="00C83F8C"/>
    <w:rsid w:val="00C85903"/>
    <w:rsid w:val="00C870F6"/>
    <w:rsid w:val="00C90D9A"/>
    <w:rsid w:val="00C92B40"/>
    <w:rsid w:val="00C95985"/>
    <w:rsid w:val="00C95D70"/>
    <w:rsid w:val="00CB1992"/>
    <w:rsid w:val="00CC09D4"/>
    <w:rsid w:val="00CC1C93"/>
    <w:rsid w:val="00CC5026"/>
    <w:rsid w:val="00CC68D0"/>
    <w:rsid w:val="00CF3521"/>
    <w:rsid w:val="00D03F9A"/>
    <w:rsid w:val="00D0580D"/>
    <w:rsid w:val="00D063EC"/>
    <w:rsid w:val="00D06D51"/>
    <w:rsid w:val="00D23FE8"/>
    <w:rsid w:val="00D24991"/>
    <w:rsid w:val="00D35858"/>
    <w:rsid w:val="00D50255"/>
    <w:rsid w:val="00D66520"/>
    <w:rsid w:val="00D70C0D"/>
    <w:rsid w:val="00D84AE9"/>
    <w:rsid w:val="00D92CCD"/>
    <w:rsid w:val="00D93CC5"/>
    <w:rsid w:val="00DA4138"/>
    <w:rsid w:val="00DA5F9E"/>
    <w:rsid w:val="00DB202C"/>
    <w:rsid w:val="00DB29A3"/>
    <w:rsid w:val="00DC0403"/>
    <w:rsid w:val="00DE34CF"/>
    <w:rsid w:val="00DE70BB"/>
    <w:rsid w:val="00DE735E"/>
    <w:rsid w:val="00E13F3D"/>
    <w:rsid w:val="00E34898"/>
    <w:rsid w:val="00E72198"/>
    <w:rsid w:val="00E72D3E"/>
    <w:rsid w:val="00E81CF2"/>
    <w:rsid w:val="00E90C0D"/>
    <w:rsid w:val="00E97E9D"/>
    <w:rsid w:val="00EB09B7"/>
    <w:rsid w:val="00EB6566"/>
    <w:rsid w:val="00EC5FE1"/>
    <w:rsid w:val="00ED181B"/>
    <w:rsid w:val="00EE54F0"/>
    <w:rsid w:val="00EE5F2F"/>
    <w:rsid w:val="00EE7D7C"/>
    <w:rsid w:val="00F00E3A"/>
    <w:rsid w:val="00F25D98"/>
    <w:rsid w:val="00F300FB"/>
    <w:rsid w:val="00F321D9"/>
    <w:rsid w:val="00F34D59"/>
    <w:rsid w:val="00F35D21"/>
    <w:rsid w:val="00F3717E"/>
    <w:rsid w:val="00F858F4"/>
    <w:rsid w:val="00F96D4F"/>
    <w:rsid w:val="00FB6386"/>
    <w:rsid w:val="00FE112D"/>
    <w:rsid w:val="00FE60CD"/>
    <w:rsid w:val="00FE781A"/>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DA9BA"/>
  <w15:docId w15:val="{1793A419-4C19-45CE-830D-079C5D23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link w:val="a4"/>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pPr>
      <w:ind w:left="851"/>
    </w:pPr>
  </w:style>
  <w:style w:type="paragraph" w:styleId="a5">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6"/>
    <w:pPr>
      <w:ind w:left="851"/>
    </w:pPr>
  </w:style>
  <w:style w:type="paragraph" w:styleId="a6">
    <w:name w:val="List Bullet"/>
    <w:basedOn w:val="a3"/>
  </w:style>
  <w:style w:type="paragraph" w:styleId="a7">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qFormat/>
  </w:style>
  <w:style w:type="paragraph" w:styleId="ac">
    <w:name w:val="Body Text"/>
    <w:basedOn w:val="a"/>
    <w:link w:val="ad"/>
    <w:pPr>
      <w:overflowPunct w:val="0"/>
      <w:autoSpaceDE w:val="0"/>
      <w:autoSpaceDN w:val="0"/>
      <w:adjustRightInd w:val="0"/>
      <w:textAlignment w:val="baseline"/>
    </w:pPr>
    <w:rPr>
      <w:rFonts w:eastAsia="宋体"/>
      <w:lang w:val="zh-CN" w:eastAsia="en-GB"/>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e">
    <w:name w:val="Balloon Text"/>
    <w:basedOn w:val="a"/>
    <w:link w:val="af"/>
    <w:uiPriority w:val="99"/>
    <w:rPr>
      <w:rFonts w:ascii="Tahoma" w:hAnsi="Tahoma" w:cs="Tahoma"/>
      <w:sz w:val="16"/>
      <w:szCs w:val="16"/>
    </w:rPr>
  </w:style>
  <w:style w:type="paragraph" w:styleId="af0">
    <w:name w:val="footer"/>
    <w:basedOn w:val="af1"/>
    <w:link w:val="af2"/>
    <w:pPr>
      <w:jc w:val="center"/>
    </w:pPr>
    <w:rPr>
      <w:i/>
    </w:rPr>
  </w:style>
  <w:style w:type="paragraph" w:styleId="af1">
    <w:name w:val="header"/>
    <w:link w:val="af3"/>
    <w:pPr>
      <w:widowControl w:val="0"/>
    </w:pPr>
    <w:rPr>
      <w:rFonts w:ascii="Arial" w:hAnsi="Arial"/>
      <w:b/>
      <w:sz w:val="18"/>
      <w:lang w:val="en-GB" w:eastAsia="en-US"/>
    </w:rPr>
  </w:style>
  <w:style w:type="paragraph" w:styleId="af4">
    <w:name w:val="footnote text"/>
    <w:basedOn w:val="a"/>
    <w:link w:val="af5"/>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1">
    <w:name w:val="index 1"/>
    <w:basedOn w:val="a"/>
    <w:next w:val="a"/>
    <w:pPr>
      <w:keepLines/>
      <w:spacing w:after="0"/>
    </w:pPr>
  </w:style>
  <w:style w:type="paragraph" w:styleId="25">
    <w:name w:val="index 2"/>
    <w:basedOn w:val="11"/>
    <w:next w:val="a"/>
    <w:pPr>
      <w:ind w:left="284"/>
    </w:pPr>
  </w:style>
  <w:style w:type="paragraph" w:styleId="af6">
    <w:name w:val="annotation subject"/>
    <w:basedOn w:val="aa"/>
    <w:next w:val="aa"/>
    <w:link w:val="af7"/>
    <w:rPr>
      <w:b/>
      <w:bCs/>
    </w:rPr>
  </w:style>
  <w:style w:type="table" w:styleId="af8">
    <w:name w:val="Table Grid"/>
    <w:basedOn w:val="a1"/>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rPr>
      <w:color w:val="800080"/>
      <w:u w:val="single"/>
    </w:rPr>
  </w:style>
  <w:style w:type="character" w:styleId="afa">
    <w:name w:val="Emphasis"/>
    <w:qFormat/>
    <w:rPr>
      <w:i/>
      <w:iCs/>
    </w:rPr>
  </w:style>
  <w:style w:type="character" w:styleId="afb">
    <w:name w:val="Hyperlink"/>
    <w:rPr>
      <w:color w:val="0000FF"/>
      <w:u w:val="single"/>
    </w:rPr>
  </w:style>
  <w:style w:type="character" w:styleId="afc">
    <w:name w:val="annotation reference"/>
    <w:rPr>
      <w:sz w:val="16"/>
    </w:rPr>
  </w:style>
  <w:style w:type="character" w:styleId="afd">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f">
    <w:name w:val="批注框文本 字符"/>
    <w:link w:val="ae"/>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b">
    <w:name w:val="批注文字 字符"/>
    <w:link w:val="aa"/>
    <w:qFormat/>
    <w:rPr>
      <w:rFonts w:ascii="Times New Roman" w:hAnsi="Times New Roman"/>
      <w:lang w:val="en-GB" w:eastAsia="en-US"/>
    </w:rPr>
  </w:style>
  <w:style w:type="character" w:customStyle="1" w:styleId="af7">
    <w:name w:val="批注主题 字符"/>
    <w:link w:val="af6"/>
    <w:qFormat/>
    <w:rPr>
      <w:rFonts w:ascii="Times New Roman" w:hAnsi="Times New Roman"/>
      <w:b/>
      <w:bCs/>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3">
    <w:name w:val="页眉 字符"/>
    <w:link w:val="af1"/>
    <w:rPr>
      <w:rFonts w:ascii="Arial" w:hAnsi="Arial"/>
      <w:b/>
      <w:sz w:val="18"/>
      <w:lang w:val="en-GB" w:eastAsia="en-US"/>
    </w:rPr>
  </w:style>
  <w:style w:type="character" w:customStyle="1" w:styleId="af5">
    <w:name w:val="脚注文本 字符"/>
    <w:link w:val="af4"/>
    <w:rPr>
      <w:rFonts w:ascii="Times New Roman" w:hAnsi="Times New Roman"/>
      <w:sz w:val="16"/>
      <w:lang w:val="en-GB" w:eastAsia="en-US"/>
    </w:rPr>
  </w:style>
  <w:style w:type="paragraph" w:customStyle="1" w:styleId="Standard1">
    <w:name w:val="Standard1"/>
    <w:basedOn w:val="a"/>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eastAsia="宋体"/>
      <w:lang w:eastAsia="en-GB"/>
    </w:rPr>
  </w:style>
  <w:style w:type="character" w:customStyle="1" w:styleId="ad">
    <w:name w:val="正文文本 字符"/>
    <w:basedOn w:val="a0"/>
    <w:link w:val="ac"/>
    <w:qFormat/>
    <w:rPr>
      <w:rFonts w:ascii="Times New Roman" w:eastAsia="宋体" w:hAnsi="Times New Roman"/>
      <w:lang w:val="zh-CN"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9">
    <w:name w:val="文档结构图 字符"/>
    <w:link w:val="a8"/>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2">
    <w:name w:val="页脚 字符"/>
    <w:link w:val="af0"/>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0"/>
    <w:link w:val="HTML"/>
    <w:uiPriority w:val="99"/>
    <w:rPr>
      <w:rFonts w:ascii="Courier New" w:eastAsia="宋体"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4">
    <w:name w:val="网格型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1"/>
      </w:numPr>
      <w:tabs>
        <w:tab w:val="clear" w:pos="840"/>
        <w:tab w:val="left" w:pos="704"/>
      </w:tabs>
      <w:ind w:left="704" w:hanging="420"/>
    </w:pPr>
    <w:rPr>
      <w:rFonts w:eastAsia="宋体"/>
      <w:lang w:eastAsia="zh-CN"/>
    </w:rPr>
  </w:style>
  <w:style w:type="table" w:customStyle="1" w:styleId="33">
    <w:name w:val="网格型3"/>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4">
    <w:name w:val="列表 字符"/>
    <w:link w:val="a3"/>
    <w:qFormat/>
    <w:rPr>
      <w:rFonts w:ascii="Times New Roman" w:hAnsi="Times New Roman"/>
      <w:lang w:val="en-GB" w:eastAsia="en-US"/>
    </w:rPr>
  </w:style>
  <w:style w:type="character" w:customStyle="1" w:styleId="yinbiao">
    <w:name w:val="yinbiao"/>
    <w:basedOn w:val="a0"/>
    <w:qFormat/>
  </w:style>
  <w:style w:type="paragraph" w:customStyle="1" w:styleId="Proposal">
    <w:name w:val="Proposal"/>
    <w:basedOn w:val="a"/>
    <w:link w:val="ProposalChar"/>
    <w:qFormat/>
    <w:pPr>
      <w:numPr>
        <w:numId w:val="3"/>
      </w:numPr>
      <w:tabs>
        <w:tab w:val="left" w:pos="1560"/>
      </w:tabs>
    </w:pPr>
    <w:rPr>
      <w:rFonts w:eastAsia="宋体"/>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0">
    <w:name w:val="Revision"/>
    <w:hidden/>
    <w:uiPriority w:val="99"/>
    <w:semiHidden/>
    <w:rsid w:val="00037BAC"/>
    <w:rPr>
      <w:rFonts w:ascii="Times New Roman" w:hAnsi="Times New Roman"/>
      <w:lang w:val="en-GB" w:eastAsia="en-US"/>
    </w:rPr>
  </w:style>
  <w:style w:type="character" w:customStyle="1" w:styleId="cf01">
    <w:name w:val="cf01"/>
    <w:basedOn w:val="a0"/>
    <w:rsid w:val="002F580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375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7A18BD-85AC-40B6-BAFF-334570C32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656</Words>
  <Characters>3718</Characters>
  <Application>Microsoft Office Word</Application>
  <DocSecurity>0</DocSecurity>
  <Lines>30</Lines>
  <Paragraphs>8</Paragraphs>
  <ScaleCrop>false</ScaleCrop>
  <Company>3GPP Support Team</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2411-12-31T15:59:00Z</cp:lastPrinted>
  <dcterms:created xsi:type="dcterms:W3CDTF">2024-03-19T07:29:00Z</dcterms:created>
  <dcterms:modified xsi:type="dcterms:W3CDTF">2024-03-19T07:29:00Z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(3)mVJIF40HkNLOtSDlVRCdzKDKNawyyTVBW5BOqDjdBfW2hMbEXrS56CJxz42bbzNMEQgujYSM
YVRp+2RgvuOQiSNFpKsS0xbe7ovkYVTQ31+JuHexEyhQu/Bt1JiEQa3CtBDImRQ5UxDspppT
p8PFSdtUUroR9PK7+lTCPXfDOBKrgDuMQJuHKvL2/MEhl3ot08SWpJszFQtmYymdihfUdAfv
A/SHuHt1vmqx8h0jbv</vt:lpwstr>
  </property>
  <property fmtid="{D5CDD505-2E9C-101B-9397-08002B2CF9AE}" pid="22" name="_2015_ms_pID_7253431">
    <vt:lpwstr>eLf1wh1X0aMHEiy4UPFh3JZuJ3B7gT5OGXdYTXTqz2UGpKgMxKL0rl
eihcwryQrs+TspyEwSNgjPLZRVLBf/Ges7g3EJoXzRP1XvgpdCjQmKpm0zwwVSD1Wyt0qR50
LiY9HnIGY0qznL/gBhk1SrCaMP995QOwtxA6JrcKAuxa4H6HRsDEi0Uui2v2x7mAqCJ0nMbU
HDLWXDnk1PYQnDsHDAP9e46HSx3CEUlngbxZ</vt:lpwstr>
  </property>
  <property fmtid="{D5CDD505-2E9C-101B-9397-08002B2CF9AE}" pid="23" name="_2015_ms_pID_7253432">
    <vt:lpwstr>aw==</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1710224880</vt:lpwstr>
  </property>
</Properties>
</file>